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F144D" w14:textId="49C2E2F0"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B46D1">
        <w:rPr>
          <w:b/>
          <w:i/>
          <w:noProof/>
          <w:sz w:val="28"/>
        </w:rPr>
        <w:t>1152</w:t>
      </w:r>
    </w:p>
    <w:p w14:paraId="7CB45193" w14:textId="4A8AB8E5" w:rsidR="001E41F3" w:rsidRPr="00BF27A2" w:rsidRDefault="00BF27A2" w:rsidP="00BF27A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B3B46" w:rsidR="001E41F3" w:rsidRPr="00410371" w:rsidRDefault="00267A09" w:rsidP="00FC791E">
            <w:pPr>
              <w:pStyle w:val="CRCoverPage"/>
              <w:spacing w:after="0"/>
              <w:jc w:val="right"/>
              <w:rPr>
                <w:b/>
                <w:noProof/>
                <w:sz w:val="28"/>
              </w:rPr>
            </w:pPr>
            <w:r>
              <w:rPr>
                <w:b/>
                <w:noProof/>
                <w:sz w:val="28"/>
              </w:rPr>
              <w:t>28.5</w:t>
            </w:r>
            <w:r w:rsidR="00FC791E">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E6DAB" w:rsidR="001E41F3" w:rsidRPr="00410371" w:rsidRDefault="000B46D1" w:rsidP="00547111">
            <w:pPr>
              <w:pStyle w:val="CRCoverPage"/>
              <w:spacing w:after="0"/>
              <w:rPr>
                <w:noProof/>
              </w:rPr>
            </w:pPr>
            <w:r>
              <w:rPr>
                <w:b/>
                <w:noProof/>
                <w:sz w:val="28"/>
                <w:lang w:eastAsia="zh-CN"/>
              </w:rPr>
              <w:t>0099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9917A" w:rsidR="001E41F3" w:rsidRPr="00410371" w:rsidRDefault="00267A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28AAB" w:rsidR="001E41F3" w:rsidRPr="00410371" w:rsidRDefault="00267A09" w:rsidP="00FC791E">
            <w:pPr>
              <w:pStyle w:val="CRCoverPage"/>
              <w:spacing w:after="0"/>
              <w:jc w:val="center"/>
              <w:rPr>
                <w:noProof/>
                <w:sz w:val="28"/>
              </w:rPr>
            </w:pPr>
            <w:r>
              <w:rPr>
                <w:b/>
                <w:noProof/>
                <w:sz w:val="28"/>
              </w:rPr>
              <w:t>17.</w:t>
            </w:r>
            <w:r w:rsidR="00FC791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9C0EBF" w:rsidR="00F25D98" w:rsidRDefault="008E5A4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9B1797" w:rsidR="00F25D98" w:rsidRDefault="000178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41834" w:rsidR="001E41F3" w:rsidRDefault="00FC791E">
            <w:pPr>
              <w:pStyle w:val="CRCoverPage"/>
              <w:spacing w:after="0"/>
              <w:ind w:left="100"/>
              <w:rPr>
                <w:noProof/>
              </w:rPr>
            </w:pPr>
            <w:r>
              <w:t>Update procedure of network slice subnet instance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1AB9F" w:rsidR="001E41F3" w:rsidRDefault="008D6E23">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2BEA5" w:rsidR="001E41F3" w:rsidRDefault="00FC791E">
            <w:pPr>
              <w:pStyle w:val="CRCoverPage"/>
              <w:spacing w:after="0"/>
              <w:ind w:left="100"/>
              <w:rPr>
                <w:noProof/>
              </w:rPr>
            </w:pPr>
            <w:r w:rsidRPr="009D4516">
              <w:rPr>
                <w:rFonts w:cs="Arial"/>
                <w:sz w:val="18"/>
                <w:szCs w:val="18"/>
              </w:rPr>
              <w:t>eNETSLICE_PRO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44D40" w:rsidR="001E41F3" w:rsidRDefault="00BF27A2" w:rsidP="00EB238E">
            <w:pPr>
              <w:pStyle w:val="CRCoverPage"/>
              <w:spacing w:after="0"/>
              <w:ind w:left="100"/>
              <w:rPr>
                <w:noProof/>
              </w:rPr>
            </w:pPr>
            <w:r>
              <w:t>2022-</w:t>
            </w:r>
            <w:r w:rsidR="00EB238E">
              <w:t>01</w:t>
            </w:r>
            <w:r w:rsidR="008D6E23">
              <w:t>-</w:t>
            </w:r>
            <w:r w:rsidR="00EB238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1D483" w:rsidR="001E41F3" w:rsidRDefault="008D6E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37453" w:rsidR="001E41F3" w:rsidRDefault="00BF27A2">
            <w:pPr>
              <w:pStyle w:val="CRCoverPage"/>
              <w:spacing w:after="0"/>
              <w:ind w:left="100"/>
              <w:rPr>
                <w:noProof/>
              </w:rPr>
            </w:pPr>
            <w:r>
              <w:t>Rel-</w:t>
            </w:r>
            <w:r w:rsidR="008D6E2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0CA9859"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w:t>
            </w:r>
            <w:r w:rsidR="00BD701A">
              <w:rPr>
                <w:i/>
                <w:noProof/>
                <w:sz w:val="18"/>
              </w:rPr>
              <w:t>.</w:t>
            </w:r>
            <w:r>
              <w:rPr>
                <w:i/>
                <w:noProof/>
                <w:sz w:val="18"/>
              </w:rPr>
              <w:t>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6B385" w:rsidR="00C96EDC" w:rsidRDefault="00FC791E" w:rsidP="00FC791E">
            <w:pPr>
              <w:pStyle w:val="CRCoverPage"/>
              <w:spacing w:after="0"/>
              <w:rPr>
                <w:noProof/>
                <w:lang w:eastAsia="zh-CN"/>
              </w:rPr>
            </w:pPr>
            <w:r>
              <w:rPr>
                <w:noProof/>
                <w:lang w:eastAsia="zh-CN"/>
              </w:rPr>
              <w:t xml:space="preserve">Regarding the </w:t>
            </w:r>
            <w:r>
              <w:t xml:space="preserve">procedure of </w:t>
            </w:r>
            <w:r>
              <w:rPr>
                <w:lang w:eastAsia="zh-CN"/>
              </w:rPr>
              <w:t>Network Slice Subnet Instance Allocation in clause 7.3</w:t>
            </w:r>
            <w:r w:rsidR="00017860">
              <w:rPr>
                <w:lang w:eastAsia="zh-CN"/>
              </w:rPr>
              <w:t>,in step 4.1b.2), only describe the scenario of deploying new VNF instance(s) according to the necessary network function(s), the scenario of reusing the existing VNF instance is missing when instantiates the NS instance for a NSSI to be created.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4D89A7" w:rsidR="00C96EDC" w:rsidRDefault="00017860" w:rsidP="00017860">
            <w:pPr>
              <w:pStyle w:val="CRCoverPage"/>
              <w:spacing w:after="0"/>
              <w:rPr>
                <w:noProof/>
                <w:lang w:eastAsia="zh-CN"/>
              </w:rPr>
            </w:pPr>
            <w:r>
              <w:rPr>
                <w:noProof/>
                <w:lang w:eastAsia="zh-CN"/>
              </w:rPr>
              <w:t xml:space="preserve">Add the scernaio of </w:t>
            </w:r>
            <w:r>
              <w:rPr>
                <w:lang w:eastAsia="zh-CN"/>
              </w:rPr>
              <w:t>reusing the existing VNF instance is missing when instantiates the NS instance for a NSSI to be created.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6ED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82DC7" w:rsidR="001E41F3" w:rsidRDefault="00017860">
            <w:pPr>
              <w:pStyle w:val="CRCoverPage"/>
              <w:spacing w:after="0"/>
              <w:ind w:left="100"/>
              <w:rPr>
                <w:noProof/>
                <w:lang w:eastAsia="zh-CN"/>
              </w:rPr>
            </w:pPr>
            <w:r>
              <w:rPr>
                <w:lang w:eastAsia="zh-CN"/>
              </w:rPr>
              <w:t>the scenario of reusing the existing VNF instance is missing when instantiates the NS instance for a NSSI to be created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AA1E7" w:rsidR="001E41F3" w:rsidRDefault="00017860" w:rsidP="00017860">
            <w:pPr>
              <w:pStyle w:val="CRCoverPage"/>
              <w:spacing w:after="0"/>
              <w:ind w:left="100"/>
              <w:rPr>
                <w:noProof/>
                <w:lang w:eastAsia="zh-CN"/>
              </w:rPr>
            </w:pPr>
            <w:r>
              <w:rPr>
                <w:noProof/>
                <w:lang w:eastAsia="zh-CN"/>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436014" w:rsidR="001E41F3" w:rsidRDefault="00BD701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9BFA0" w:rsidR="001E41F3" w:rsidRDefault="00BD70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9273C" w:rsidR="001E41F3" w:rsidRDefault="00BD701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F02E534" w14:textId="77777777" w:rsidR="008D6E23" w:rsidRDefault="008D6E23">
      <w:pPr>
        <w:rPr>
          <w:noProof/>
        </w:rPr>
        <w:sectPr w:rsidR="008D6E23">
          <w:headerReference w:type="even" r:id="rId13"/>
          <w:footnotePr>
            <w:numRestart w:val="eachSect"/>
          </w:footnotePr>
          <w:pgSz w:w="11907" w:h="16840" w:code="9"/>
          <w:pgMar w:top="1418" w:right="1134" w:bottom="1134" w:left="1134" w:header="680" w:footer="567" w:gutter="0"/>
          <w:cols w:space="720"/>
        </w:sectPr>
      </w:pPr>
    </w:p>
    <w:p w14:paraId="7FA9E381" w14:textId="77777777" w:rsidR="008D6E23" w:rsidRDefault="008D6E23" w:rsidP="008D6E2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6E23" w14:paraId="4910125E" w14:textId="77777777" w:rsidTr="000925C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89D07D" w14:textId="77777777" w:rsidR="008D6E23" w:rsidRDefault="008D6E23" w:rsidP="000925C1">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EC69CA" w14:textId="77777777" w:rsidR="00017860" w:rsidRDefault="00017860" w:rsidP="00017860">
      <w:pPr>
        <w:pStyle w:val="2"/>
        <w:rPr>
          <w:lang w:eastAsia="zh-CN"/>
        </w:rPr>
      </w:pPr>
      <w:bookmarkStart w:id="2" w:name="_Toc89965906"/>
      <w:bookmarkStart w:id="3" w:name="_Toc51326858"/>
      <w:bookmarkStart w:id="4" w:name="_Toc51326741"/>
      <w:bookmarkStart w:id="5" w:name="_Toc19715543"/>
      <w:r>
        <w:rPr>
          <w:lang w:eastAsia="zh-CN"/>
        </w:rPr>
        <w:t>7</w:t>
      </w:r>
      <w:r>
        <w:t>.3</w:t>
      </w:r>
      <w:r>
        <w:tab/>
        <w:t xml:space="preserve">Procedure of </w:t>
      </w:r>
      <w:r>
        <w:rPr>
          <w:lang w:eastAsia="zh-CN"/>
        </w:rPr>
        <w:t>Network Slice Subnet Instance Allocation</w:t>
      </w:r>
      <w:bookmarkEnd w:id="2"/>
      <w:bookmarkEnd w:id="3"/>
      <w:bookmarkEnd w:id="4"/>
      <w:bookmarkEnd w:id="5"/>
    </w:p>
    <w:p w14:paraId="72A365C9" w14:textId="77777777" w:rsidR="00017860" w:rsidRDefault="00017860" w:rsidP="00017860">
      <w:pPr>
        <w:rPr>
          <w:lang w:eastAsia="zh-CN"/>
        </w:rPr>
      </w:pPr>
      <w:r>
        <w:rPr>
          <w:lang w:eastAsia="zh-CN"/>
        </w:rPr>
        <w:t>The Figure 7.3-1 illustrates the procedure of creating a new network slice subnet instance or using an existing network slice subnet instance to satisfy the required network slice subnet related requirements.</w:t>
      </w:r>
    </w:p>
    <w:p w14:paraId="0184D685" w14:textId="5FB734F0" w:rsidR="00017860" w:rsidRDefault="00017860" w:rsidP="00017860">
      <w:pPr>
        <w:pStyle w:val="TH"/>
      </w:pPr>
      <w:r>
        <w:rPr>
          <w:noProof/>
          <w:lang w:val="en-US" w:eastAsia="zh-CN"/>
        </w:rPr>
        <w:lastRenderedPageBreak/>
        <w:drawing>
          <wp:inline distT="0" distB="0" distL="0" distR="0" wp14:anchorId="680DC285" wp14:editId="1EC3FC6A">
            <wp:extent cx="5279390" cy="7766685"/>
            <wp:effectExtent l="0" t="0" r="0" b="5715"/>
            <wp:docPr id="2" name="图片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9390" cy="7766685"/>
                    </a:xfrm>
                    <a:prstGeom prst="rect">
                      <a:avLst/>
                    </a:prstGeom>
                    <a:noFill/>
                    <a:ln>
                      <a:noFill/>
                    </a:ln>
                  </pic:spPr>
                </pic:pic>
              </a:graphicData>
            </a:graphic>
          </wp:inline>
        </w:drawing>
      </w:r>
    </w:p>
    <w:p w14:paraId="60266197" w14:textId="77777777" w:rsidR="00017860" w:rsidRDefault="00017860" w:rsidP="00017860">
      <w:pPr>
        <w:pStyle w:val="TF"/>
      </w:pPr>
      <w:r>
        <w:t>Figure 7.3-1: Network Slice Subnet Instance Allocation Request procedure</w:t>
      </w:r>
    </w:p>
    <w:p w14:paraId="3B7ABD51" w14:textId="77777777" w:rsidR="00017860" w:rsidRDefault="00017860" w:rsidP="00017860">
      <w:pPr>
        <w:pStyle w:val="B1"/>
        <w:rPr>
          <w:lang w:eastAsia="zh-CN"/>
        </w:rPr>
      </w:pPr>
      <w:r>
        <w:rPr>
          <w:lang w:eastAsia="zh-CN"/>
        </w:rPr>
        <w:t>1)</w:t>
      </w:r>
      <w:r>
        <w:rPr>
          <w:lang w:eastAsia="zh-CN"/>
        </w:rPr>
        <w:tab/>
        <w:t>Network Slice Subnet Management Service Provider (NSSMS_P) receives an AllocateNssi request (see AllocateNssi operation defined in clause 6.5.2) from Network Slice Subnet Management Service Consumer (NSSMS_C) with network slice subnet related requirements (</w:t>
      </w:r>
      <w:r>
        <w:t xml:space="preserve">network slice subnet related requirements defined in SliceProfile </w:t>
      </w:r>
      <w:r>
        <w:rPr>
          <w:lang w:eastAsia="zh-CN"/>
        </w:rPr>
        <w:t>see clause 6.3.4 in TS 28.541 [6]).</w:t>
      </w:r>
    </w:p>
    <w:p w14:paraId="6EBD9B19" w14:textId="77777777" w:rsidR="00017860" w:rsidRDefault="00017860" w:rsidP="00017860">
      <w:pPr>
        <w:pStyle w:val="B1"/>
      </w:pPr>
      <w:r>
        <w:rPr>
          <w:lang w:eastAsia="zh-CN"/>
        </w:rPr>
        <w:lastRenderedPageBreak/>
        <w:t>2) NSSMS_P check the feasibility of network slice subnet related requirements. If the network slice subnet related requirements can be satisfied, the following step 3) are needed, else go to step 5).</w:t>
      </w:r>
    </w:p>
    <w:p w14:paraId="7AF403A4" w14:textId="77777777" w:rsidR="00017860" w:rsidRDefault="00017860" w:rsidP="00017860">
      <w:pPr>
        <w:pStyle w:val="B1"/>
        <w:rPr>
          <w:lang w:eastAsia="zh-CN"/>
        </w:rPr>
      </w:pPr>
      <w:r>
        <w:rPr>
          <w:lang w:eastAsia="zh-CN"/>
        </w:rPr>
        <w:t>3)</w:t>
      </w:r>
      <w:r>
        <w:rPr>
          <w:lang w:eastAsia="zh-CN"/>
        </w:rPr>
        <w:tab/>
        <w:t>Based on the network slice subnet related requirements and the existing NSSI capabilities, NSSMS_P decides whether to use an existing NSSI or create a new NSSI. If the network slice subnet related requirements allow the requested NSSI to be shared and if an existing suitable NSSI can be reused, the NSSMS_P decides to use the existing NSSI.</w:t>
      </w:r>
    </w:p>
    <w:p w14:paraId="7E3CAAA1" w14:textId="77777777" w:rsidR="00017860" w:rsidRDefault="00017860" w:rsidP="00017860">
      <w:pPr>
        <w:pStyle w:val="B1"/>
        <w:rPr>
          <w:lang w:eastAsia="zh-CN"/>
        </w:rPr>
      </w:pPr>
      <w:r>
        <w:rPr>
          <w:lang w:eastAsia="zh-CN"/>
        </w:rPr>
        <w:t>4.1a) If using an existing NSSI and the existing NSSI needs to be modified to satisfy the network slice subnet related requirements, the NSSMS_P invokes the procedure to modify the existing NSSI as described in clause 7.7.</w:t>
      </w:r>
    </w:p>
    <w:p w14:paraId="786ACCA9" w14:textId="77777777" w:rsidR="00017860" w:rsidRDefault="00017860" w:rsidP="00017860">
      <w:pPr>
        <w:pStyle w:val="B1"/>
        <w:rPr>
          <w:lang w:eastAsia="zh-CN"/>
        </w:rPr>
      </w:pPr>
      <w:r>
        <w:rPr>
          <w:lang w:eastAsia="zh-CN"/>
        </w:rPr>
        <w:t>4.1b.1) If creating a new NSSI, the NSSMS_P creates the NetworkSliceSubnet MOI. NSSMS_P derives the corresponding network slice subnet constituent (i.e. NF, constituent NSS)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"epTransportRef" as defined in clause 6.3.2.2 in TS 28.541[6]. Before NSSMS_Provider derives the constituent network slice subnet related requirements, NSMS_Provider may invoke corresponding network slice subnet capability information querying procedure as described in clause 7.8.2.</w:t>
      </w:r>
    </w:p>
    <w:p w14:paraId="343A5812" w14:textId="3CD1ED15" w:rsidR="00017860" w:rsidRDefault="00017860" w:rsidP="00017860">
      <w:pPr>
        <w:pStyle w:val="B1"/>
        <w:rPr>
          <w:lang w:eastAsia="zh-CN"/>
        </w:rPr>
      </w:pPr>
      <w:r>
        <w:rPr>
          <w:lang w:eastAsia="zh-CN"/>
        </w:rPr>
        <w:t>4.1b.2)</w:t>
      </w:r>
      <w:r>
        <w:rPr>
          <w:lang w:eastAsia="zh-CN"/>
        </w:rPr>
        <w:tab/>
        <w:t xml:space="preserve">If the NSSI to be created contains virtualisation part (i.e. VNF or VL), NSSMS_P derives the NS instance instantiation information (the NS instance instantiation information is described in clause 7.3.2.2 and clause 7.3.3.2 [3]) </w:t>
      </w:r>
      <w:bookmarkStart w:id="6" w:name="OLE_LINK2"/>
      <w:r>
        <w:rPr>
          <w:lang w:eastAsia="zh-CN"/>
        </w:rPr>
        <w:t>based on network slice subnet related requirements</w:t>
      </w:r>
      <w:bookmarkEnd w:id="6"/>
      <w:r>
        <w:rPr>
          <w:lang w:eastAsia="zh-CN"/>
        </w:rPr>
        <w:t xml:space="preserve">. NSSMS_P determines </w:t>
      </w:r>
      <w:ins w:id="7" w:author="Huawei" w:date="2022-01-04T12:12:00Z">
        <w:r>
          <w:rPr>
            <w:lang w:eastAsia="zh-CN"/>
          </w:rPr>
          <w:t xml:space="preserve">new </w:t>
        </w:r>
      </w:ins>
      <w:r>
        <w:rPr>
          <w:lang w:eastAsia="zh-CN"/>
        </w:rPr>
        <w:t xml:space="preserve">VNF instance(s) that need to be deployed </w:t>
      </w:r>
      <w:ins w:id="8" w:author="Huawei" w:date="2022-01-04T12:12:00Z">
        <w:r>
          <w:rPr>
            <w:lang w:eastAsia="zh-CN"/>
          </w:rPr>
          <w:t>and the existing VNF instance(s) that need to be reused</w:t>
        </w:r>
      </w:ins>
      <w:ins w:id="9" w:author="Huawei" w:date="2022-01-04T12:14:00Z">
        <w:r>
          <w:rPr>
            <w:lang w:eastAsia="zh-CN"/>
          </w:rPr>
          <w:t xml:space="preserve"> </w:t>
        </w:r>
      </w:ins>
      <w:ins w:id="10" w:author="Huawei" w:date="2022-01-04T12:12:00Z">
        <w:r>
          <w:rPr>
            <w:lang w:eastAsia="zh-CN"/>
          </w:rPr>
          <w:t xml:space="preserve"> </w:t>
        </w:r>
      </w:ins>
      <w:r>
        <w:rPr>
          <w:lang w:eastAsia="zh-CN"/>
        </w:rPr>
        <w:t>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3D517AF0" w14:textId="77777777" w:rsidR="00017860" w:rsidRDefault="00017860" w:rsidP="00017860">
      <w:pPr>
        <w:pStyle w:val="NO"/>
        <w:rPr>
          <w:lang w:eastAsia="zh-CN"/>
        </w:rPr>
      </w:pPr>
      <w:r>
        <w:rPr>
          <w:caps/>
          <w:lang w:eastAsia="zh-CN"/>
        </w:rPr>
        <w:t>Note</w:t>
      </w:r>
      <w:r>
        <w:rPr>
          <w:lang w:eastAsia="zh-CN"/>
        </w:rPr>
        <w:t>:</w:t>
      </w:r>
      <w:r>
        <w:rPr>
          <w:lang w:eastAsia="zh-CN"/>
        </w:rPr>
        <w:tab/>
        <w:t>NS instantiation procedure is described in TS 28.526 [7].</w:t>
      </w:r>
    </w:p>
    <w:p w14:paraId="79E61F34" w14:textId="77777777" w:rsidR="00017860" w:rsidRDefault="00017860" w:rsidP="00017860">
      <w:pPr>
        <w:pStyle w:val="B1"/>
        <w:rPr>
          <w:lang w:eastAsia="zh-CN"/>
        </w:rPr>
      </w:pPr>
      <w:r>
        <w:rPr>
          <w:lang w:eastAsia="zh-CN"/>
        </w:rPr>
        <w:t>4.1b.3) For each required NSSI constituent, the following step 4.1b.3a) and 4.1b.3b) are needed:</w:t>
      </w:r>
    </w:p>
    <w:p w14:paraId="0C47FBD0" w14:textId="77777777" w:rsidR="00017860" w:rsidRDefault="00017860" w:rsidP="00017860">
      <w:pPr>
        <w:pStyle w:val="B1"/>
        <w:rPr>
          <w:lang w:eastAsia="zh-CN"/>
        </w:rPr>
      </w:pPr>
      <w:r>
        <w:rPr>
          <w:lang w:eastAsia="zh-CN"/>
        </w:rPr>
        <w:t>4.1b.3a) If the required NSSI constituent is constituent NSSI, NSSMS_P invokes NSSI Allocation Procedure.</w:t>
      </w:r>
    </w:p>
    <w:p w14:paraId="40942005" w14:textId="77777777" w:rsidR="00017860" w:rsidRDefault="00017860" w:rsidP="00017860">
      <w:pPr>
        <w:pStyle w:val="B1"/>
        <w:rPr>
          <w:lang w:eastAsia="zh-CN"/>
        </w:rPr>
      </w:pPr>
      <w:r>
        <w:rPr>
          <w:lang w:eastAsia="zh-CN"/>
        </w:rPr>
        <w:t>4.1b.3b) If the required NSSI constituent is NF instance, NSSMS_P invokes NF Creation Procedure as described in clause 7.10 or NF Modification Procedure as described in clause 7.11.</w:t>
      </w:r>
    </w:p>
    <w:p w14:paraId="0D9D4845" w14:textId="77777777" w:rsidR="00017860" w:rsidRDefault="00017860" w:rsidP="00017860">
      <w:pPr>
        <w:pStyle w:val="B1"/>
        <w:rPr>
          <w:lang w:eastAsia="zh-CN"/>
        </w:rPr>
      </w:pPr>
      <w:r>
        <w:rPr>
          <w:lang w:eastAsia="zh-CN"/>
        </w:rPr>
        <w:t>4.1b.4)</w:t>
      </w:r>
      <w:r>
        <w:rPr>
          <w:lang w:eastAsia="zh-CN"/>
        </w:rPr>
        <w:tab/>
        <w:t>NSSMS_P configures the NetworkSliceSubnet MOI with the DN of the MOI for NSSI constituent (i.e. ManagedFunction MOI, NetworkSliceSubnet MOI).</w:t>
      </w:r>
    </w:p>
    <w:p w14:paraId="65EA3A7C" w14:textId="77777777" w:rsidR="00017860" w:rsidRDefault="00017860" w:rsidP="00017860">
      <w:pPr>
        <w:pStyle w:val="B1"/>
        <w:rPr>
          <w:lang w:eastAsia="zh-CN"/>
        </w:rPr>
      </w:pPr>
      <w:r>
        <w:rPr>
          <w:lang w:eastAsia="zh-CN"/>
        </w:rPr>
        <w:t>4.1b.5)</w:t>
      </w:r>
      <w:r>
        <w:rPr>
          <w:lang w:eastAsia="zh-CN"/>
        </w:rPr>
        <w:tab/>
        <w:t>For each required transport network related requirements, NSSMS_P invokes corresponding procedure of coordination with relevant TN Manager to handle the TN part as described in clause 7.9.</w:t>
      </w:r>
    </w:p>
    <w:p w14:paraId="65D28275" w14:textId="77777777" w:rsidR="00017860" w:rsidRDefault="00017860" w:rsidP="00017860">
      <w:pPr>
        <w:pStyle w:val="B1"/>
        <w:rPr>
          <w:lang w:eastAsia="zh-CN"/>
        </w:rPr>
      </w:pPr>
      <w:r>
        <w:rPr>
          <w:lang w:eastAsia="zh-CN"/>
        </w:rPr>
        <w:t>5)</w:t>
      </w:r>
      <w:r>
        <w:rPr>
          <w:lang w:eastAsia="zh-CN"/>
        </w:rPr>
        <w:tab/>
        <w:t>The NSSMS_P sends the NSSI allocation result (see AllocateNssi operation defined in clause 6.5.2) to the NSSMS_C. If the NSSI is created successfully, the result includes the relevant constituent network slice subnet instance information (see NetworkSliceSubnet IOC defined in clause 6.3.2 in TS 28.541 [6]):</w:t>
      </w:r>
    </w:p>
    <w:p w14:paraId="57E3B36B" w14:textId="77777777" w:rsidR="00017860" w:rsidRDefault="00017860" w:rsidP="00017860">
      <w:pPr>
        <w:pStyle w:val="B2"/>
        <w:rPr>
          <w:lang w:eastAsia="zh-CN"/>
        </w:rPr>
      </w:pPr>
      <w:r>
        <w:rPr>
          <w:lang w:eastAsia="zh-CN"/>
        </w:rPr>
        <w:t>-</w:t>
      </w:r>
      <w:r>
        <w:rPr>
          <w:lang w:eastAsia="zh-CN"/>
        </w:rPr>
        <w:tab/>
        <w:t>DN of the NetworkSliceSubnet MOI.</w:t>
      </w:r>
    </w:p>
    <w:p w14:paraId="556705CF" w14:textId="77777777" w:rsidR="00017860" w:rsidRDefault="00017860" w:rsidP="00017860">
      <w:pPr>
        <w:pStyle w:val="B2"/>
        <w:rPr>
          <w:lang w:eastAsia="zh-CN"/>
        </w:rPr>
      </w:pPr>
      <w:r>
        <w:rPr>
          <w:lang w:eastAsia="zh-CN"/>
        </w:rPr>
        <w:t>-</w:t>
      </w:r>
      <w:r>
        <w:rPr>
          <w:lang w:eastAsia="zh-CN"/>
        </w:rPr>
        <w:tab/>
        <w:t>NS instance Info (e.g. NSinstanceId)</w:t>
      </w:r>
    </w:p>
    <w:p w14:paraId="6C56AC4A" w14:textId="77777777" w:rsidR="00017860" w:rsidRDefault="00017860" w:rsidP="00017860">
      <w:pPr>
        <w:rPr>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291EBD98" w14:textId="77777777" w:rsidR="00335891" w:rsidRPr="00017860" w:rsidRDefault="00335891" w:rsidP="00335891"/>
    <w:p w14:paraId="6324F443" w14:textId="77777777" w:rsidR="00335891" w:rsidRDefault="00335891" w:rsidP="00335891"/>
    <w:p w14:paraId="6D885B16" w14:textId="77777777" w:rsidR="00335891" w:rsidRDefault="00335891" w:rsidP="003358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6E23" w14:paraId="072B76F7" w14:textId="77777777" w:rsidTr="000925C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3902C1" w14:textId="0E506346" w:rsidR="008D6E23" w:rsidRDefault="008D6E23" w:rsidP="000925C1">
            <w:pPr>
              <w:jc w:val="center"/>
              <w:rPr>
                <w:rFonts w:ascii="Arial" w:hAnsi="Arial" w:cs="Arial"/>
                <w:b/>
                <w:bCs/>
                <w:sz w:val="28"/>
                <w:szCs w:val="28"/>
              </w:rPr>
            </w:pPr>
            <w:bookmarkStart w:id="11" w:name="OLE_LINK18"/>
            <w:bookmarkStart w:id="12" w:name="OLE_LINK19"/>
            <w:bookmarkStart w:id="13" w:name="OLE_LINK20"/>
            <w:bookmarkStart w:id="14" w:name="OLE_LINK21"/>
            <w:r>
              <w:rPr>
                <w:rFonts w:ascii="Arial" w:hAnsi="Arial" w:cs="Arial"/>
                <w:b/>
                <w:bCs/>
                <w:sz w:val="28"/>
                <w:szCs w:val="28"/>
                <w:lang w:eastAsia="zh-CN"/>
              </w:rPr>
              <w:t>End of Change</w:t>
            </w:r>
          </w:p>
        </w:tc>
      </w:tr>
      <w:bookmarkEnd w:id="11"/>
      <w:bookmarkEnd w:id="12"/>
      <w:bookmarkEnd w:id="13"/>
      <w:bookmarkEnd w:id="14"/>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74788" w14:textId="77777777" w:rsidR="009C3F5C" w:rsidRDefault="009C3F5C">
      <w:r>
        <w:separator/>
      </w:r>
    </w:p>
  </w:endnote>
  <w:endnote w:type="continuationSeparator" w:id="0">
    <w:p w14:paraId="48EF24EB" w14:textId="77777777" w:rsidR="009C3F5C" w:rsidRDefault="009C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3C06A" w14:textId="77777777" w:rsidR="009C3F5C" w:rsidRDefault="009C3F5C">
      <w:r>
        <w:separator/>
      </w:r>
    </w:p>
  </w:footnote>
  <w:footnote w:type="continuationSeparator" w:id="0">
    <w:p w14:paraId="69437B8F" w14:textId="77777777" w:rsidR="009C3F5C" w:rsidRDefault="009C3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83A31"/>
    <w:multiLevelType w:val="hybridMultilevel"/>
    <w:tmpl w:val="447CD610"/>
    <w:lvl w:ilvl="0" w:tplc="54D84E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0E1068"/>
    <w:multiLevelType w:val="hybridMultilevel"/>
    <w:tmpl w:val="6F7EA464"/>
    <w:lvl w:ilvl="0" w:tplc="24145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7860"/>
    <w:rsid w:val="00022E4A"/>
    <w:rsid w:val="000A6394"/>
    <w:rsid w:val="000B46D1"/>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67A09"/>
    <w:rsid w:val="00275D12"/>
    <w:rsid w:val="00284FEB"/>
    <w:rsid w:val="002860C4"/>
    <w:rsid w:val="002B5741"/>
    <w:rsid w:val="002E472E"/>
    <w:rsid w:val="00305409"/>
    <w:rsid w:val="00335891"/>
    <w:rsid w:val="0034108E"/>
    <w:rsid w:val="003609EF"/>
    <w:rsid w:val="0036231A"/>
    <w:rsid w:val="00374DD4"/>
    <w:rsid w:val="003A49CB"/>
    <w:rsid w:val="003E1A36"/>
    <w:rsid w:val="00410371"/>
    <w:rsid w:val="004242F1"/>
    <w:rsid w:val="004976AF"/>
    <w:rsid w:val="004A52C6"/>
    <w:rsid w:val="004B75B7"/>
    <w:rsid w:val="004D1D31"/>
    <w:rsid w:val="005009D9"/>
    <w:rsid w:val="0051580D"/>
    <w:rsid w:val="005451BC"/>
    <w:rsid w:val="00547111"/>
    <w:rsid w:val="005633DA"/>
    <w:rsid w:val="0056551A"/>
    <w:rsid w:val="00592D74"/>
    <w:rsid w:val="005E2C44"/>
    <w:rsid w:val="00610564"/>
    <w:rsid w:val="00621188"/>
    <w:rsid w:val="006257ED"/>
    <w:rsid w:val="0065536E"/>
    <w:rsid w:val="00665C47"/>
    <w:rsid w:val="0068622F"/>
    <w:rsid w:val="00695808"/>
    <w:rsid w:val="006B46FB"/>
    <w:rsid w:val="006E21FB"/>
    <w:rsid w:val="006F0F60"/>
    <w:rsid w:val="00731F8A"/>
    <w:rsid w:val="00785599"/>
    <w:rsid w:val="00792342"/>
    <w:rsid w:val="007977A8"/>
    <w:rsid w:val="007B4FEB"/>
    <w:rsid w:val="007B512A"/>
    <w:rsid w:val="007C2097"/>
    <w:rsid w:val="007D6A07"/>
    <w:rsid w:val="007E3489"/>
    <w:rsid w:val="007F7259"/>
    <w:rsid w:val="008040A8"/>
    <w:rsid w:val="00806ED3"/>
    <w:rsid w:val="008155F2"/>
    <w:rsid w:val="008279FA"/>
    <w:rsid w:val="008626E7"/>
    <w:rsid w:val="00870EE7"/>
    <w:rsid w:val="00880A55"/>
    <w:rsid w:val="008863B9"/>
    <w:rsid w:val="008A45A6"/>
    <w:rsid w:val="008B7764"/>
    <w:rsid w:val="008D39FE"/>
    <w:rsid w:val="008D6E23"/>
    <w:rsid w:val="008E5A45"/>
    <w:rsid w:val="008F3789"/>
    <w:rsid w:val="008F686C"/>
    <w:rsid w:val="009148DE"/>
    <w:rsid w:val="00941E30"/>
    <w:rsid w:val="009777D9"/>
    <w:rsid w:val="00991B88"/>
    <w:rsid w:val="009A5753"/>
    <w:rsid w:val="009A579D"/>
    <w:rsid w:val="009C3F5C"/>
    <w:rsid w:val="009E3297"/>
    <w:rsid w:val="009F734F"/>
    <w:rsid w:val="00A1069F"/>
    <w:rsid w:val="00A246B6"/>
    <w:rsid w:val="00A33725"/>
    <w:rsid w:val="00A47E70"/>
    <w:rsid w:val="00A50CF0"/>
    <w:rsid w:val="00A7671C"/>
    <w:rsid w:val="00A84B49"/>
    <w:rsid w:val="00AA2CBC"/>
    <w:rsid w:val="00AC0E53"/>
    <w:rsid w:val="00AC5820"/>
    <w:rsid w:val="00AD1CD8"/>
    <w:rsid w:val="00B13F88"/>
    <w:rsid w:val="00B258BB"/>
    <w:rsid w:val="00B67B97"/>
    <w:rsid w:val="00B968C8"/>
    <w:rsid w:val="00BA3EC5"/>
    <w:rsid w:val="00BA51D9"/>
    <w:rsid w:val="00BB5DFC"/>
    <w:rsid w:val="00BD279D"/>
    <w:rsid w:val="00BD6BB8"/>
    <w:rsid w:val="00BD701A"/>
    <w:rsid w:val="00BF27A2"/>
    <w:rsid w:val="00C12D8A"/>
    <w:rsid w:val="00C66BA2"/>
    <w:rsid w:val="00C95985"/>
    <w:rsid w:val="00C96EDC"/>
    <w:rsid w:val="00CC2EB3"/>
    <w:rsid w:val="00CC5026"/>
    <w:rsid w:val="00CC68D0"/>
    <w:rsid w:val="00CF5C18"/>
    <w:rsid w:val="00D03F9A"/>
    <w:rsid w:val="00D06D51"/>
    <w:rsid w:val="00D10129"/>
    <w:rsid w:val="00D2430E"/>
    <w:rsid w:val="00D24991"/>
    <w:rsid w:val="00D50255"/>
    <w:rsid w:val="00D66520"/>
    <w:rsid w:val="00DE34CF"/>
    <w:rsid w:val="00DE5CEB"/>
    <w:rsid w:val="00E13F3D"/>
    <w:rsid w:val="00E34898"/>
    <w:rsid w:val="00EB09B7"/>
    <w:rsid w:val="00EB238E"/>
    <w:rsid w:val="00ED5C41"/>
    <w:rsid w:val="00EE7D7C"/>
    <w:rsid w:val="00F25D98"/>
    <w:rsid w:val="00F300FB"/>
    <w:rsid w:val="00F83B6D"/>
    <w:rsid w:val="00FB6386"/>
    <w:rsid w:val="00FC79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6A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locked/>
    <w:rsid w:val="00335891"/>
    <w:rPr>
      <w:rFonts w:ascii="Times New Roman" w:hAnsi="Times New Roman"/>
      <w:lang w:val="en-GB" w:eastAsia="en-US"/>
    </w:rPr>
  </w:style>
  <w:style w:type="character" w:customStyle="1" w:styleId="B1Char">
    <w:name w:val="B1 Char"/>
    <w:link w:val="B1"/>
    <w:qFormat/>
    <w:locked/>
    <w:rsid w:val="00335891"/>
    <w:rPr>
      <w:rFonts w:ascii="Times New Roman" w:hAnsi="Times New Roman"/>
      <w:lang w:val="en-GB" w:eastAsia="en-US"/>
    </w:rPr>
  </w:style>
  <w:style w:type="character" w:customStyle="1" w:styleId="THChar">
    <w:name w:val="TH Char"/>
    <w:link w:val="TH"/>
    <w:qFormat/>
    <w:locked/>
    <w:rsid w:val="00335891"/>
    <w:rPr>
      <w:rFonts w:ascii="Arial" w:hAnsi="Arial"/>
      <w:b/>
      <w:lang w:val="en-GB" w:eastAsia="en-US"/>
    </w:rPr>
  </w:style>
  <w:style w:type="character" w:customStyle="1" w:styleId="TFChar">
    <w:name w:val="TF Char"/>
    <w:link w:val="TF"/>
    <w:locked/>
    <w:rsid w:val="00335891"/>
    <w:rPr>
      <w:rFonts w:ascii="Arial" w:hAnsi="Arial"/>
      <w:b/>
      <w:lang w:val="en-GB" w:eastAsia="en-US"/>
    </w:rPr>
  </w:style>
  <w:style w:type="character" w:customStyle="1" w:styleId="TALChar">
    <w:name w:val="TAL Char"/>
    <w:link w:val="TAL"/>
    <w:qFormat/>
    <w:locked/>
    <w:rsid w:val="00A33725"/>
    <w:rPr>
      <w:rFonts w:ascii="Arial" w:hAnsi="Arial"/>
      <w:sz w:val="18"/>
      <w:lang w:val="en-GB" w:eastAsia="en-US"/>
    </w:rPr>
  </w:style>
  <w:style w:type="character" w:customStyle="1" w:styleId="TAHCar">
    <w:name w:val="TAH Car"/>
    <w:link w:val="TAH"/>
    <w:locked/>
    <w:rsid w:val="00A337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5061932">
      <w:bodyDiv w:val="1"/>
      <w:marLeft w:val="0"/>
      <w:marRight w:val="0"/>
      <w:marTop w:val="0"/>
      <w:marBottom w:val="0"/>
      <w:divBdr>
        <w:top w:val="none" w:sz="0" w:space="0" w:color="auto"/>
        <w:left w:val="none" w:sz="0" w:space="0" w:color="auto"/>
        <w:bottom w:val="none" w:sz="0" w:space="0" w:color="auto"/>
        <w:right w:val="none" w:sz="0" w:space="0" w:color="auto"/>
      </w:divBdr>
    </w:div>
    <w:div w:id="1413770288">
      <w:bodyDiv w:val="1"/>
      <w:marLeft w:val="0"/>
      <w:marRight w:val="0"/>
      <w:marTop w:val="0"/>
      <w:marBottom w:val="0"/>
      <w:divBdr>
        <w:top w:val="none" w:sz="0" w:space="0" w:color="auto"/>
        <w:left w:val="none" w:sz="0" w:space="0" w:color="auto"/>
        <w:bottom w:val="none" w:sz="0" w:space="0" w:color="auto"/>
        <w:right w:val="none" w:sz="0" w:space="0" w:color="auto"/>
      </w:divBdr>
    </w:div>
    <w:div w:id="166481484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3127386">
      <w:bodyDiv w:val="1"/>
      <w:marLeft w:val="0"/>
      <w:marRight w:val="0"/>
      <w:marTop w:val="0"/>
      <w:marBottom w:val="0"/>
      <w:divBdr>
        <w:top w:val="none" w:sz="0" w:space="0" w:color="auto"/>
        <w:left w:val="none" w:sz="0" w:space="0" w:color="auto"/>
        <w:bottom w:val="none" w:sz="0" w:space="0" w:color="auto"/>
        <w:right w:val="none" w:sz="0" w:space="0" w:color="auto"/>
      </w:divBdr>
    </w:div>
    <w:div w:id="212546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6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86655-656F-4141-AD87-F840430D6E16}">
  <ds:schemaRefs/>
</ds:datastoreItem>
</file>

<file path=customXml/itemProps2.xml><?xml version="1.0" encoding="utf-8"?>
<ds:datastoreItem xmlns:ds="http://schemas.openxmlformats.org/officeDocument/2006/customXml" ds:itemID="{A41A7BE2-985C-413E-A683-50A5939C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4</Pages>
  <Words>982</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2022-01-07T07:38:00Z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(3)rRkk4jb6VJUuL10xgKkMNt2K4J75ur7UBwAqDE91JfODRo0LF3hAeKUeuG+yWlDO/UNOV0x+
eDMJp9qb0nPyanO2TqQrvpBv7CDGvaOdTAoXPckZ14pBO+oKEjydreA5MNR9ueS5/Blv4DqC
2x8RPD7LJZceUx6LkfkuZLW1KFbRY0+NfftKvNI7nHbL7Gs0iFAnoc/LixQ7ns2aDJ1bj3Se
MfHIpPGDOzmWXPSbko</vt:lpwstr>
  </property>
  <property fmtid="{D5CDD505-2E9C-101B-9397-08002B2CF9AE}" pid="22" name="_2015_ms_pID_7253431">
    <vt:lpwstr>CirL89aD0ZteuuxQvbBlpy+yIFtb59QseIdiqFqBKikJLHtFgyk1+5
+Vzr5pP/4cQV4e4JQv8NLh931BN/Mdz954PeA4obsABDw35gQC9JrUwttQPeZHb84HFsgjMR
0PcrtUW2ld5PMMx3mY+qg5QBZ+dcDm1MTw0vH/vFW7lvxV/idtUw+OtEVH64qXg6WtuU8PNV
ivirMJs6zq6NjvDDlrJ9eAKThqqLduJvDdA+</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1641541094</vt:lpwstr>
  </property>
</Properties>
</file>